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FA7E97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88146B">
        <w:rPr>
          <w:rFonts w:hint="eastAsia"/>
          <w:b/>
          <w:i/>
          <w:noProof/>
          <w:sz w:val="28"/>
          <w:lang w:eastAsia="zh-CN"/>
        </w:rPr>
        <w:t>3</w:t>
      </w:r>
      <w:r w:rsidR="004F507D">
        <w:rPr>
          <w:rFonts w:hint="eastAsia"/>
          <w:b/>
          <w:i/>
          <w:noProof/>
          <w:sz w:val="28"/>
          <w:lang w:eastAsia="zh-CN"/>
        </w:rPr>
        <w:t>00795</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9865DC0" w:rsidR="001E41F3" w:rsidRPr="000147EF" w:rsidRDefault="006565C5" w:rsidP="009C023B">
            <w:pPr>
              <w:pStyle w:val="CRCoverPage"/>
              <w:spacing w:after="0"/>
              <w:jc w:val="center"/>
              <w:rPr>
                <w:noProof/>
                <w:lang w:eastAsia="zh-CN"/>
              </w:rPr>
            </w:pPr>
            <w:r>
              <w:rPr>
                <w:rFonts w:hint="eastAsia"/>
                <w:noProof/>
                <w:lang w:eastAsia="zh-CN"/>
              </w:rPr>
              <w:t>0273</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917EFCC" w:rsidR="001E41F3" w:rsidRPr="000147EF" w:rsidRDefault="003C146E" w:rsidP="003C146E">
            <w:pPr>
              <w:pStyle w:val="CRCoverPage"/>
              <w:spacing w:after="0"/>
              <w:rPr>
                <w:noProof/>
                <w:lang w:eastAsia="zh-CN"/>
              </w:rPr>
            </w:pPr>
            <w:r>
              <w:rPr>
                <w:rFonts w:hint="eastAsia"/>
                <w:noProof/>
                <w:lang w:eastAsia="zh-CN"/>
              </w:rPr>
              <w:t xml:space="preserve">Update the local </w:t>
            </w:r>
            <w:r w:rsidR="008F5A00">
              <w:rPr>
                <w:rFonts w:hint="eastAsia"/>
                <w:noProof/>
                <w:lang w:eastAsia="zh-CN"/>
              </w:rPr>
              <w:t xml:space="preserve">area </w:t>
            </w:r>
            <w:r>
              <w:rPr>
                <w:rFonts w:hint="eastAsia"/>
                <w:noProof/>
                <w:lang w:eastAsia="zh-CN"/>
              </w:rPr>
              <w:t>GMLC and LMF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E3456F1" w:rsidR="001E41F3" w:rsidRDefault="008F5A00" w:rsidP="00A05B55">
            <w:pPr>
              <w:pStyle w:val="CRCoverPage"/>
              <w:spacing w:after="0"/>
              <w:ind w:left="100"/>
              <w:rPr>
                <w:noProof/>
                <w:lang w:eastAsia="zh-CN"/>
              </w:rPr>
            </w:pPr>
            <w:r>
              <w:rPr>
                <w:rFonts w:hint="eastAsia"/>
                <w:noProof/>
                <w:lang w:eastAsia="zh-CN"/>
              </w:rPr>
              <w:t>202</w:t>
            </w:r>
            <w:r w:rsidR="00A05B55">
              <w:rPr>
                <w:rFonts w:hint="eastAsia"/>
                <w:noProof/>
                <w:lang w:eastAsia="zh-CN"/>
              </w:rPr>
              <w:t>3</w:t>
            </w:r>
            <w:r>
              <w:rPr>
                <w:rFonts w:hint="eastAsia"/>
                <w:noProof/>
                <w:lang w:eastAsia="zh-CN"/>
              </w:rPr>
              <w:t>-</w:t>
            </w:r>
            <w:r w:rsidR="0088146B">
              <w:rPr>
                <w:rFonts w:hint="eastAsia"/>
                <w:noProof/>
                <w:lang w:eastAsia="zh-CN"/>
              </w:rPr>
              <w:t>0</w:t>
            </w:r>
            <w:r>
              <w:rPr>
                <w:rFonts w:hint="eastAsia"/>
                <w:noProof/>
                <w:lang w:eastAsia="zh-CN"/>
              </w:rPr>
              <w:t>1-</w:t>
            </w:r>
            <w:r w:rsidR="0088146B">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990AD" w14:textId="77777777" w:rsidR="003470CE" w:rsidRDefault="008F5A00" w:rsidP="00666162">
            <w:pPr>
              <w:pStyle w:val="af2"/>
              <w:spacing w:before="60" w:after="0"/>
              <w:rPr>
                <w:rFonts w:ascii="Arial" w:hAnsi="Arial" w:cs="Arial"/>
                <w:lang w:val="en-US" w:eastAsia="zh-CN"/>
              </w:rPr>
            </w:pPr>
            <w:r>
              <w:rPr>
                <w:rFonts w:ascii="Arial" w:hAnsi="Arial" w:cs="Arial"/>
                <w:lang w:val="en-US" w:eastAsia="zh-CN"/>
              </w:rPr>
              <w:t>L</w:t>
            </w:r>
            <w:r>
              <w:rPr>
                <w:rFonts w:ascii="Arial" w:hAnsi="Arial" w:cs="Arial" w:hint="eastAsia"/>
                <w:lang w:val="en-US" w:eastAsia="zh-CN"/>
              </w:rPr>
              <w:t xml:space="preserve">ocal area GMLC and LMF </w:t>
            </w:r>
            <w:proofErr w:type="spellStart"/>
            <w:r>
              <w:rPr>
                <w:rFonts w:ascii="Arial" w:hAnsi="Arial" w:cs="Arial" w:hint="eastAsia"/>
                <w:lang w:val="en-US" w:eastAsia="zh-CN"/>
              </w:rPr>
              <w:t>seletion</w:t>
            </w:r>
            <w:proofErr w:type="spellEnd"/>
            <w:r>
              <w:rPr>
                <w:rFonts w:ascii="Arial" w:hAnsi="Arial" w:cs="Arial" w:hint="eastAsia"/>
                <w:lang w:val="en-US" w:eastAsia="zh-CN"/>
              </w:rPr>
              <w:t xml:space="preserve"> was </w:t>
            </w:r>
            <w:r w:rsidR="003470CE">
              <w:rPr>
                <w:rFonts w:ascii="Arial" w:hAnsi="Arial" w:cs="Arial" w:hint="eastAsia"/>
                <w:lang w:val="en-US" w:eastAsia="zh-CN"/>
              </w:rPr>
              <w:t>approved</w:t>
            </w:r>
            <w:r>
              <w:rPr>
                <w:rFonts w:ascii="Arial" w:hAnsi="Arial" w:cs="Arial" w:hint="eastAsia"/>
                <w:lang w:val="en-US" w:eastAsia="zh-CN"/>
              </w:rPr>
              <w:t xml:space="preserve"> in SA2#154 meeting (S2-2211200)</w:t>
            </w:r>
            <w:r w:rsidR="003470CE">
              <w:rPr>
                <w:rFonts w:ascii="Arial" w:hAnsi="Arial" w:cs="Arial" w:hint="eastAsia"/>
                <w:lang w:val="en-US" w:eastAsia="zh-CN"/>
              </w:rPr>
              <w:t>.</w:t>
            </w:r>
          </w:p>
          <w:p w14:paraId="1FBA700D" w14:textId="2257F461" w:rsidR="003470CE" w:rsidRDefault="003470CE" w:rsidP="00666162">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his CR is proposed to add the pre-condition</w:t>
            </w:r>
            <w:r w:rsidR="00583209">
              <w:rPr>
                <w:rFonts w:ascii="Arial" w:hAnsi="Arial" w:cs="Arial" w:hint="eastAsia"/>
                <w:lang w:val="en-US" w:eastAsia="zh-CN"/>
              </w:rPr>
              <w:t xml:space="preserve"> (i.e. local area GMLC and LMF selection)</w:t>
            </w:r>
            <w:r>
              <w:rPr>
                <w:rFonts w:ascii="Arial" w:hAnsi="Arial" w:cs="Arial" w:hint="eastAsia"/>
                <w:lang w:val="en-US" w:eastAsia="zh-CN"/>
              </w:rPr>
              <w:t xml:space="preserve"> for the selection mechanism added by S2-2211200 based on the following reasons:</w:t>
            </w:r>
          </w:p>
          <w:p w14:paraId="49FE7831" w14:textId="64ACB6B8" w:rsidR="00B05104" w:rsidRDefault="003470CE" w:rsidP="003470CE">
            <w:pPr>
              <w:pStyle w:val="af2"/>
              <w:numPr>
                <w:ilvl w:val="0"/>
                <w:numId w:val="7"/>
              </w:numPr>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align wit</w:t>
            </w:r>
            <w:r w:rsidR="006D478A">
              <w:rPr>
                <w:rFonts w:ascii="Arial" w:hAnsi="Arial" w:cs="Arial" w:hint="eastAsia"/>
                <w:lang w:val="en-US" w:eastAsia="zh-CN"/>
              </w:rPr>
              <w:t>h</w:t>
            </w:r>
            <w:r w:rsidR="00B05104">
              <w:rPr>
                <w:rFonts w:ascii="Arial" w:hAnsi="Arial" w:cs="Arial" w:hint="eastAsia"/>
                <w:lang w:val="en-US" w:eastAsia="zh-CN"/>
              </w:rPr>
              <w:t xml:space="preserve"> the scope of the related </w:t>
            </w:r>
            <w:r>
              <w:rPr>
                <w:rFonts w:ascii="Arial" w:hAnsi="Arial" w:cs="Arial" w:hint="eastAsia"/>
                <w:lang w:val="en-US" w:eastAsia="zh-CN"/>
              </w:rPr>
              <w:t>key issue (i.e. KI#3)</w:t>
            </w:r>
            <w:r w:rsidR="006D478A">
              <w:rPr>
                <w:rFonts w:ascii="Arial" w:hAnsi="Arial" w:cs="Arial" w:hint="eastAsia"/>
                <w:lang w:val="en-US" w:eastAsia="zh-CN"/>
              </w:rPr>
              <w:t>, i.e. local area restriction for an LMF and GMLC</w:t>
            </w:r>
            <w:r w:rsidR="00B05104">
              <w:rPr>
                <w:rFonts w:ascii="Arial" w:hAnsi="Arial" w:cs="Arial" w:hint="eastAsia"/>
                <w:lang w:val="en-US" w:eastAsia="zh-CN"/>
              </w:rPr>
              <w:t>.</w:t>
            </w:r>
          </w:p>
          <w:p w14:paraId="708AA7DE" w14:textId="54418524" w:rsidR="008F5A00" w:rsidRPr="00B05104" w:rsidRDefault="00B05104" w:rsidP="004B18E2">
            <w:pPr>
              <w:pStyle w:val="af2"/>
              <w:numPr>
                <w:ilvl w:val="0"/>
                <w:numId w:val="7"/>
              </w:numPr>
              <w:spacing w:before="60" w:after="0"/>
              <w:rPr>
                <w:rFonts w:ascii="Arial" w:hAnsi="Arial" w:cs="Arial"/>
                <w:lang w:val="en-US" w:eastAsia="zh-CN"/>
              </w:rPr>
            </w:pPr>
            <w:r>
              <w:rPr>
                <w:rFonts w:ascii="Arial" w:hAnsi="Arial" w:cs="Arial" w:hint="eastAsia"/>
                <w:lang w:val="en-US" w:eastAsia="zh-CN"/>
              </w:rPr>
              <w:t>T</w:t>
            </w:r>
            <w:r w:rsidR="003470CE">
              <w:rPr>
                <w:rFonts w:ascii="Arial" w:hAnsi="Arial" w:cs="Arial" w:hint="eastAsia"/>
                <w:lang w:val="en-US" w:eastAsia="zh-CN"/>
              </w:rPr>
              <w:t xml:space="preserve">o differentiate the local area GMLC and LMF selection with the </w:t>
            </w:r>
            <w:r w:rsidR="004B18E2">
              <w:rPr>
                <w:rFonts w:ascii="Arial" w:hAnsi="Arial" w:cs="Arial" w:hint="eastAsia"/>
                <w:lang w:val="en-US" w:eastAsia="zh-CN"/>
              </w:rPr>
              <w:t xml:space="preserve">general </w:t>
            </w:r>
            <w:r w:rsidR="003470CE">
              <w:rPr>
                <w:rFonts w:ascii="Arial" w:hAnsi="Arial" w:cs="Arial" w:hint="eastAsia"/>
                <w:lang w:val="en-US" w:eastAsia="zh-CN"/>
              </w:rPr>
              <w:t>GMLC and LMF selection mechanism</w:t>
            </w:r>
            <w:r w:rsidR="004B18E2">
              <w:rPr>
                <w:rFonts w:ascii="Arial" w:hAnsi="Arial" w:cs="Arial" w:hint="eastAsia"/>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FD068" w:rsidR="005C754F" w:rsidRPr="00503934" w:rsidRDefault="004B18E2" w:rsidP="00666162">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the pre-condition for local area GMLC and LMF selection</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91A69" w:rsidR="005C754F" w:rsidRDefault="004B18E2" w:rsidP="00F85A61">
            <w:pPr>
              <w:pStyle w:val="CRCoverPage"/>
              <w:spacing w:after="0"/>
              <w:rPr>
                <w:noProof/>
                <w:lang w:eastAsia="zh-CN"/>
              </w:rPr>
            </w:pPr>
            <w:r>
              <w:rPr>
                <w:noProof/>
                <w:lang w:eastAsia="zh-CN"/>
              </w:rPr>
              <w:t>M</w:t>
            </w:r>
            <w:r>
              <w:rPr>
                <w:rFonts w:hint="eastAsia"/>
                <w:noProof/>
                <w:lang w:eastAsia="zh-CN"/>
              </w:rPr>
              <w:t>isleading description</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40C44" w:rsidR="00D15BAC" w:rsidRDefault="009A5D49" w:rsidP="004B18E2">
            <w:pPr>
              <w:pStyle w:val="CRCoverPage"/>
              <w:spacing w:after="0"/>
              <w:rPr>
                <w:lang w:eastAsia="zh-CN"/>
              </w:rPr>
            </w:pPr>
            <w:r>
              <w:rPr>
                <w:rFonts w:hint="eastAsia"/>
                <w:lang w:eastAsia="zh-CN"/>
              </w:rPr>
              <w:t>5.1</w:t>
            </w:r>
            <w:r w:rsidR="004B18E2">
              <w:rPr>
                <w:rFonts w:hint="eastAsia"/>
                <w:lang w:eastAsia="zh-CN"/>
              </w:rPr>
              <w:t>, 5.1a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32BAAFC" w14:textId="77777777" w:rsidR="001F7385" w:rsidRPr="001216A7" w:rsidRDefault="001F7385" w:rsidP="001F7385">
      <w:pPr>
        <w:pStyle w:val="2"/>
        <w:rPr>
          <w:lang w:eastAsia="ko-KR"/>
        </w:rPr>
      </w:pPr>
      <w:bookmarkStart w:id="9" w:name="_Toc58920605"/>
      <w:bookmarkStart w:id="10" w:name="_Toc122418097"/>
      <w:bookmarkEnd w:id="2"/>
      <w:bookmarkEnd w:id="3"/>
      <w:bookmarkEnd w:id="4"/>
      <w:bookmarkEnd w:id="5"/>
      <w:bookmarkEnd w:id="6"/>
      <w:bookmarkEnd w:id="7"/>
      <w:bookmarkEnd w:id="8"/>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9"/>
      <w:bookmarkEnd w:id="10"/>
    </w:p>
    <w:p w14:paraId="6D4B68D3" w14:textId="77777777" w:rsidR="001F7385" w:rsidRPr="001216A7" w:rsidRDefault="001F7385" w:rsidP="001F7385">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 </w:t>
      </w:r>
      <w:r>
        <w:rPr>
          <w:lang w:eastAsia="zh-CN"/>
        </w:rPr>
        <w:t xml:space="preserve">The LMF selection functionality is also supported by the LMF if it determines that it is unsuitable or unable to support location for the current UE access network or serving cell for the deferred 5GC-MT-LR procedure for </w:t>
      </w:r>
      <w:proofErr w:type="gramStart"/>
      <w:r>
        <w:rPr>
          <w:lang w:eastAsia="zh-CN"/>
        </w:rPr>
        <w:t>periodic,</w:t>
      </w:r>
      <w:proofErr w:type="gramEnd"/>
      <w:r>
        <w:rPr>
          <w:lang w:eastAsia="zh-CN"/>
        </w:rPr>
        <w:t xml:space="preserve"> or triggered location events.</w:t>
      </w:r>
    </w:p>
    <w:p w14:paraId="01015A6C" w14:textId="77777777" w:rsidR="001F7385" w:rsidRPr="001216A7" w:rsidRDefault="001F7385" w:rsidP="001F7385">
      <w:pPr>
        <w:rPr>
          <w:lang w:eastAsia="zh-CN"/>
        </w:rPr>
      </w:pPr>
      <w:r w:rsidRPr="001216A7">
        <w:rPr>
          <w:lang w:eastAsia="zh-CN"/>
        </w:rPr>
        <w:t>LMF reselection is a functionality supported by AMF when necessary, e.g. due to UE mobility.</w:t>
      </w:r>
    </w:p>
    <w:p w14:paraId="2BF686C6" w14:textId="77777777" w:rsidR="001F7385" w:rsidRPr="001216A7" w:rsidRDefault="001F7385" w:rsidP="001F7385">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B9D33D9" w14:textId="77777777" w:rsidR="001F7385" w:rsidRPr="001216A7" w:rsidRDefault="001F7385" w:rsidP="001F7385">
      <w:r w:rsidRPr="001216A7">
        <w:t>The following factors may be considered during the LMF selection:</w:t>
      </w:r>
    </w:p>
    <w:p w14:paraId="48DAC99C" w14:textId="77777777" w:rsidR="001F7385" w:rsidRDefault="001F7385" w:rsidP="001F7385">
      <w:pPr>
        <w:pStyle w:val="B1"/>
      </w:pPr>
      <w:r>
        <w:t>-</w:t>
      </w:r>
      <w:r>
        <w:tab/>
        <w:t>LCS client type.</w:t>
      </w:r>
    </w:p>
    <w:p w14:paraId="0C754998" w14:textId="77777777" w:rsidR="001F7385" w:rsidRPr="001216A7" w:rsidRDefault="001F7385" w:rsidP="001F7385">
      <w:pPr>
        <w:pStyle w:val="B1"/>
      </w:pPr>
      <w:r w:rsidRPr="001216A7">
        <w:t>-</w:t>
      </w:r>
      <w:r w:rsidRPr="001216A7">
        <w:tab/>
        <w:t>Requested Quality of Service information, e.g.:</w:t>
      </w:r>
    </w:p>
    <w:p w14:paraId="0A94F4E9" w14:textId="77777777" w:rsidR="001F7385" w:rsidRPr="001216A7" w:rsidRDefault="001F7385" w:rsidP="001F7385">
      <w:pPr>
        <w:pStyle w:val="B2"/>
      </w:pPr>
      <w:r w:rsidRPr="001216A7">
        <w:t>-</w:t>
      </w:r>
      <w:r w:rsidRPr="001216A7">
        <w:tab/>
        <w:t>LCS accuracy,</w:t>
      </w:r>
    </w:p>
    <w:p w14:paraId="0F8433F6" w14:textId="77777777" w:rsidR="001F7385" w:rsidRPr="001216A7" w:rsidRDefault="001F7385" w:rsidP="001F7385">
      <w:pPr>
        <w:pStyle w:val="B2"/>
      </w:pPr>
      <w:r w:rsidRPr="001216A7">
        <w:t>-</w:t>
      </w:r>
      <w:r w:rsidRPr="001216A7">
        <w:tab/>
        <w:t>Response time (latency),</w:t>
      </w:r>
    </w:p>
    <w:p w14:paraId="5DCA2960" w14:textId="77777777" w:rsidR="001F7385" w:rsidRPr="001216A7" w:rsidRDefault="001F7385" w:rsidP="001F7385">
      <w:pPr>
        <w:pStyle w:val="B1"/>
      </w:pPr>
      <w:r w:rsidRPr="001216A7">
        <w:t>-</w:t>
      </w:r>
      <w:r w:rsidRPr="001216A7">
        <w:tab/>
        <w:t>Access Type (3GPP /N3GPP).</w:t>
      </w:r>
    </w:p>
    <w:p w14:paraId="2FA22CE1" w14:textId="77777777" w:rsidR="001F7385" w:rsidRPr="001216A7" w:rsidRDefault="001F7385" w:rsidP="001F7385">
      <w:pPr>
        <w:pStyle w:val="NO"/>
      </w:pPr>
      <w:r w:rsidRPr="001216A7">
        <w:t>NOTE</w:t>
      </w:r>
      <w:r>
        <w:t> 1</w:t>
      </w:r>
      <w:r w:rsidRPr="001216A7">
        <w:t>:</w:t>
      </w:r>
      <w:r w:rsidRPr="001216A7">
        <w:tab/>
        <w:t xml:space="preserve">Location methods may differ depending on the Access Type, e.g. in </w:t>
      </w:r>
      <w:r>
        <w:t xml:space="preserve">the </w:t>
      </w:r>
      <w:r w:rsidRPr="001216A7">
        <w:t xml:space="preserve">case of WLAN Access Location determination may just correspond to retrieval of IP addressing information from the N3IWF/TNGF; As another example, for </w:t>
      </w:r>
      <w:proofErr w:type="spellStart"/>
      <w:r w:rsidRPr="001216A7">
        <w:t>Wireline</w:t>
      </w:r>
      <w:proofErr w:type="spellEnd"/>
      <w:r w:rsidRPr="001216A7">
        <w:t xml:space="preserve"> access, Location determination may just correspond to retrieval of geo coordinates corresponding to a</w:t>
      </w:r>
      <w:r>
        <w:t xml:space="preserve"> GLI as defined in clause 4.7.8 of TS 23.316 [21] or a HFC Node ID</w:t>
      </w:r>
      <w:r w:rsidRPr="001216A7">
        <w:t>.</w:t>
      </w:r>
    </w:p>
    <w:p w14:paraId="7BA087E1" w14:textId="77777777" w:rsidR="001F7385" w:rsidRPr="001216A7" w:rsidRDefault="001F7385" w:rsidP="001F7385">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889C244" w14:textId="77777777" w:rsidR="001F7385" w:rsidRPr="001216A7" w:rsidRDefault="001F7385" w:rsidP="001F7385">
      <w:pPr>
        <w:pStyle w:val="B1"/>
      </w:pPr>
      <w:r w:rsidRPr="001216A7">
        <w:t>-</w:t>
      </w:r>
      <w:r w:rsidRPr="001216A7">
        <w:tab/>
        <w:t>RAN configuration information.</w:t>
      </w:r>
    </w:p>
    <w:p w14:paraId="37EE8A63" w14:textId="77777777" w:rsidR="001F7385" w:rsidRPr="001216A7" w:rsidRDefault="001F7385" w:rsidP="001F7385">
      <w:pPr>
        <w:pStyle w:val="B1"/>
      </w:pPr>
      <w:r w:rsidRPr="001216A7">
        <w:t>-</w:t>
      </w:r>
      <w:r w:rsidRPr="001216A7">
        <w:tab/>
        <w:t>LMF capabilities.</w:t>
      </w:r>
    </w:p>
    <w:p w14:paraId="553FD014" w14:textId="77777777" w:rsidR="001F7385" w:rsidRPr="001216A7" w:rsidRDefault="001F7385" w:rsidP="001F7385">
      <w:pPr>
        <w:pStyle w:val="B1"/>
        <w:rPr>
          <w:lang w:eastAsia="zh-CN"/>
        </w:rPr>
      </w:pPr>
      <w:r w:rsidRPr="001216A7">
        <w:t>-</w:t>
      </w:r>
      <w:r w:rsidRPr="001216A7">
        <w:tab/>
        <w:t>LMF load.</w:t>
      </w:r>
    </w:p>
    <w:p w14:paraId="0C1E807C" w14:textId="77777777" w:rsidR="001F7385" w:rsidRPr="001216A7" w:rsidRDefault="001F7385" w:rsidP="001F7385">
      <w:pPr>
        <w:pStyle w:val="B1"/>
        <w:rPr>
          <w:lang w:eastAsia="zh-CN"/>
        </w:rPr>
      </w:pPr>
      <w:r w:rsidRPr="001216A7">
        <w:t>-</w:t>
      </w:r>
      <w:r w:rsidRPr="001216A7">
        <w:tab/>
        <w:t>LMF location.</w:t>
      </w:r>
    </w:p>
    <w:p w14:paraId="0933DA22" w14:textId="77777777" w:rsidR="001F7385" w:rsidRPr="001216A7" w:rsidRDefault="001F7385" w:rsidP="001F7385">
      <w:pPr>
        <w:pStyle w:val="B1"/>
      </w:pPr>
      <w:r w:rsidRPr="001216A7">
        <w:t>-</w:t>
      </w:r>
      <w:r w:rsidRPr="001216A7">
        <w:tab/>
        <w:t>Indication of either a single event report or multiple event reports.</w:t>
      </w:r>
    </w:p>
    <w:p w14:paraId="25440FF6" w14:textId="77777777" w:rsidR="001F7385" w:rsidRPr="001216A7" w:rsidRDefault="001F7385" w:rsidP="001F7385">
      <w:pPr>
        <w:pStyle w:val="B1"/>
      </w:pPr>
      <w:r w:rsidRPr="001216A7">
        <w:t>-</w:t>
      </w:r>
      <w:r w:rsidRPr="001216A7">
        <w:tab/>
        <w:t>Duration of event reporting.</w:t>
      </w:r>
    </w:p>
    <w:p w14:paraId="3F252064" w14:textId="77777777" w:rsidR="001F7385" w:rsidRPr="001216A7" w:rsidRDefault="001F7385" w:rsidP="001F7385">
      <w:pPr>
        <w:pStyle w:val="B1"/>
      </w:pPr>
      <w:r w:rsidRPr="001216A7">
        <w:t>-</w:t>
      </w:r>
      <w:r w:rsidRPr="001216A7">
        <w:tab/>
        <w:t>Network slicing information, e.g. S-NSSAI and/or NSI ID.</w:t>
      </w:r>
    </w:p>
    <w:p w14:paraId="0E5875DF" w14:textId="77777777" w:rsidR="001F7385" w:rsidRPr="001216A7" w:rsidRDefault="001F7385" w:rsidP="001F7385">
      <w:pPr>
        <w:pStyle w:val="B1"/>
      </w:pPr>
      <w:r>
        <w:t>-</w:t>
      </w:r>
      <w:r>
        <w:tab/>
        <w:t>LMF Service Area consisting of one or more TA(s).</w:t>
      </w:r>
    </w:p>
    <w:p w14:paraId="72AEA1CF" w14:textId="77777777" w:rsidR="001F7385" w:rsidRPr="001216A7" w:rsidRDefault="001F7385" w:rsidP="001F7385">
      <w:pPr>
        <w:pStyle w:val="B1"/>
      </w:pPr>
      <w:r>
        <w:t>-</w:t>
      </w:r>
      <w:r>
        <w:tab/>
        <w:t>Supported GAD shapes.</w:t>
      </w:r>
    </w:p>
    <w:p w14:paraId="30826C13" w14:textId="77777777" w:rsidR="001F7385" w:rsidRDefault="001F7385" w:rsidP="001F7385">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1678E1B5" w14:textId="77777777" w:rsidR="001F7385" w:rsidRDefault="001F7385" w:rsidP="001F7385">
      <w:pPr>
        <w:pStyle w:val="NO"/>
        <w:rPr>
          <w:lang w:eastAsia="zh-CN"/>
        </w:rPr>
      </w:pPr>
      <w:r>
        <w:rPr>
          <w:lang w:eastAsia="zh-CN"/>
        </w:rPr>
        <w:t>NOTE 2:</w:t>
      </w:r>
      <w:r>
        <w:rPr>
          <w:lang w:eastAsia="zh-CN"/>
        </w:rPr>
        <w:tab/>
        <w:t>Description on how UE encapsulates the LMF ID in the NAS message is documented in TS 24.571 [36].</w:t>
      </w:r>
    </w:p>
    <w:p w14:paraId="33AEF55E" w14:textId="3A8B0E06" w:rsidR="00426A12" w:rsidRDefault="00426A12" w:rsidP="001F7385">
      <w:pPr>
        <w:rPr>
          <w:ins w:id="11" w:author="catt-v1" w:date="2022-12-27T10:07:00Z"/>
          <w:lang w:eastAsia="zh-CN"/>
        </w:rPr>
      </w:pPr>
      <w:bookmarkStart w:id="12" w:name="OLE_LINK3"/>
      <w:ins w:id="13" w:author="catt-v1" w:date="2022-12-27T10:10:00Z">
        <w:r>
          <w:rPr>
            <w:rFonts w:hint="eastAsia"/>
            <w:lang w:eastAsia="zh-CN"/>
          </w:rPr>
          <w:t>To select an LMF restricted to supporting location services in a local area,</w:t>
        </w:r>
        <w:bookmarkEnd w:id="12"/>
        <w:r>
          <w:rPr>
            <w:rFonts w:hint="eastAsia"/>
            <w:lang w:eastAsia="zh-CN"/>
          </w:rPr>
          <w:t xml:space="preserve"> </w:t>
        </w:r>
      </w:ins>
      <w:ins w:id="14" w:author="catt-v1" w:date="2022-12-27T10:11:00Z">
        <w:r>
          <w:rPr>
            <w:rFonts w:hint="eastAsia"/>
            <w:lang w:eastAsia="zh-CN"/>
          </w:rPr>
          <w:t xml:space="preserve">one of </w:t>
        </w:r>
      </w:ins>
      <w:ins w:id="15" w:author="catt-v1" w:date="2022-12-27T10:10:00Z">
        <w:r>
          <w:rPr>
            <w:rFonts w:hint="eastAsia"/>
            <w:lang w:eastAsia="zh-CN"/>
          </w:rPr>
          <w:t>the following</w:t>
        </w:r>
      </w:ins>
      <w:ins w:id="16" w:author="catt-v1" w:date="2022-12-27T10:12:00Z">
        <w:r>
          <w:rPr>
            <w:rFonts w:hint="eastAsia"/>
            <w:lang w:eastAsia="zh-CN"/>
          </w:rPr>
          <w:t xml:space="preserve"> </w:t>
        </w:r>
      </w:ins>
      <w:ins w:id="17" w:author="catt-v1" w:date="2022-12-27T10:50:00Z">
        <w:r w:rsidR="00FD163A">
          <w:rPr>
            <w:rFonts w:hint="eastAsia"/>
            <w:lang w:eastAsia="zh-CN"/>
          </w:rPr>
          <w:t>options</w:t>
        </w:r>
      </w:ins>
      <w:ins w:id="18" w:author="catt-v1" w:date="2022-12-27T10:12:00Z">
        <w:r>
          <w:rPr>
            <w:rFonts w:hint="eastAsia"/>
            <w:lang w:eastAsia="zh-CN"/>
          </w:rPr>
          <w:t xml:space="preserve"> applies:</w:t>
        </w:r>
      </w:ins>
    </w:p>
    <w:p w14:paraId="36779733" w14:textId="191D19CB" w:rsidR="001F7385" w:rsidRDefault="00FD163A" w:rsidP="00FD163A">
      <w:pPr>
        <w:pStyle w:val="B1"/>
      </w:pPr>
      <w:ins w:id="19" w:author="catt-v1" w:date="2022-12-27T10:51:00Z">
        <w:r>
          <w:rPr>
            <w:lang w:eastAsia="zh-CN"/>
          </w:rPr>
          <w:t>-</w:t>
        </w:r>
        <w:r>
          <w:rPr>
            <w:lang w:eastAsia="zh-CN"/>
          </w:rPr>
          <w:tab/>
        </w:r>
      </w:ins>
      <w:r w:rsidR="001F7385">
        <w:t>UDM may support in the UE LCS subscriber data with an LMF ID. During the location procedure, GMLC received the LMF ID from the UDM and provides it to AMF.</w:t>
      </w:r>
    </w:p>
    <w:p w14:paraId="24F04D15" w14:textId="5C867FC9" w:rsidR="001F7385" w:rsidRDefault="00FD163A" w:rsidP="00FD163A">
      <w:pPr>
        <w:pStyle w:val="B1"/>
      </w:pPr>
      <w:ins w:id="20" w:author="catt-v1" w:date="2022-12-27T10:51:00Z">
        <w:r>
          <w:rPr>
            <w:lang w:eastAsia="zh-CN"/>
          </w:rPr>
          <w:t>-</w:t>
        </w:r>
        <w:r>
          <w:rPr>
            <w:lang w:eastAsia="zh-CN"/>
          </w:rPr>
          <w:tab/>
        </w:r>
      </w:ins>
      <w:r w:rsidR="001F7385">
        <w:t>GMLC storage "LCS data for an LCS Client/AF" includes with the following parameters</w:t>
      </w:r>
      <w:del w:id="21" w:author="catt-v1" w:date="2022-12-27T10:53:00Z">
        <w:r w:rsidR="001F7385" w:rsidDel="00FD163A">
          <w:delText>:</w:delText>
        </w:r>
      </w:del>
      <w:ins w:id="22" w:author="catt-v1" w:date="2022-12-27T10:53:00Z">
        <w:r>
          <w:rPr>
            <w:rFonts w:hint="eastAsia"/>
            <w:lang w:eastAsia="zh-CN"/>
          </w:rPr>
          <w:t>.</w:t>
        </w:r>
        <w:r w:rsidRPr="00FD163A">
          <w:rPr>
            <w:lang w:eastAsia="zh-CN"/>
          </w:rPr>
          <w:t xml:space="preserve"> </w:t>
        </w:r>
      </w:ins>
      <w:moveToRangeStart w:id="23" w:author="catt-v1" w:date="2022-12-27T10:53:00Z" w:name="move123030847"/>
      <w:moveTo w:id="24" w:author="catt-v1" w:date="2022-12-27T10:53:00Z">
        <w:r>
          <w:rPr>
            <w:lang w:eastAsia="zh-CN"/>
          </w:rPr>
          <w:t xml:space="preserve">When the GMLC receives a MT location request from LCS client/AF, GMLC determines the LMF ID based on the LCS data for </w:t>
        </w:r>
        <w:r>
          <w:rPr>
            <w:lang w:eastAsia="zh-CN"/>
          </w:rPr>
          <w:lastRenderedPageBreak/>
          <w:t xml:space="preserve">an LCS Client/AF. In case </w:t>
        </w:r>
        <w:proofErr w:type="gramStart"/>
        <w:r>
          <w:rPr>
            <w:lang w:eastAsia="zh-CN"/>
          </w:rPr>
          <w:t>an</w:t>
        </w:r>
        <w:proofErr w:type="gramEnd"/>
        <w:r>
          <w:rPr>
            <w:lang w:eastAsia="zh-CN"/>
          </w:rPr>
          <w:t xml:space="preserve"> group ID is provided or derived from the location request, GMLC determines the LMF ID based on the provisioned Group ID.</w:t>
        </w:r>
      </w:moveTo>
      <w:moveToRangeEnd w:id="23"/>
    </w:p>
    <w:p w14:paraId="31C9D208" w14:textId="6A0E3315" w:rsidR="001F7385" w:rsidRDefault="001F7385" w:rsidP="003C146E">
      <w:pPr>
        <w:pStyle w:val="B2"/>
        <w:rPr>
          <w:lang w:eastAsia="zh-CN"/>
        </w:rPr>
      </w:pPr>
      <w:r>
        <w:t>-</w:t>
      </w:r>
      <w:r>
        <w:tab/>
        <w:t>LMF ID (for all cases of request); and/or</w:t>
      </w:r>
    </w:p>
    <w:p w14:paraId="268B479D" w14:textId="77777777" w:rsidR="001F7385" w:rsidRDefault="001F7385" w:rsidP="00FD163A">
      <w:pPr>
        <w:pStyle w:val="B2"/>
      </w:pPr>
      <w:r>
        <w:t>-</w:t>
      </w:r>
      <w:r>
        <w:tab/>
      </w:r>
      <w:proofErr w:type="gramStart"/>
      <w:r>
        <w:t>per</w:t>
      </w:r>
      <w:proofErr w:type="gramEnd"/>
      <w:r>
        <w:t xml:space="preserve"> Group ID and its correlating LMF ID.</w:t>
      </w:r>
    </w:p>
    <w:p w14:paraId="4847092F" w14:textId="7232F1B8" w:rsidR="001F7385" w:rsidRDefault="001F7385" w:rsidP="001F7385">
      <w:pPr>
        <w:rPr>
          <w:lang w:eastAsia="zh-CN"/>
        </w:rPr>
      </w:pPr>
      <w:moveFromRangeStart w:id="25" w:author="catt-v1" w:date="2022-12-27T10:53:00Z" w:name="move123030847"/>
      <w:moveFrom w:id="26" w:author="catt-v1" w:date="2022-12-27T10:53:00Z">
        <w:r w:rsidDel="00FD163A">
          <w:rPr>
            <w:lang w:eastAsia="zh-CN"/>
          </w:rPr>
          <w:t>When the GMLC receives a MT location request from LCS client/AF, GMLC determines the LMF ID based on the LCS data for an LCS Client/AF. In case an group ID is provided or derived from the location request, GMLC determines the LMF ID based on the provisioned Group ID.</w:t>
        </w:r>
      </w:moveFrom>
      <w:moveFromRangeEnd w:id="25"/>
    </w:p>
    <w:p w14:paraId="68381DEC" w14:textId="6B77CF92" w:rsidR="001F7385" w:rsidRDefault="00FD163A">
      <w:pPr>
        <w:pStyle w:val="B1"/>
        <w:rPr>
          <w:lang w:eastAsia="zh-CN"/>
        </w:rPr>
        <w:pPrChange w:id="27" w:author="catt-v1" w:date="2022-12-27T10:53:00Z">
          <w:pPr/>
        </w:pPrChange>
      </w:pPr>
      <w:ins w:id="28" w:author="catt-v1" w:date="2022-12-27T10:53:00Z">
        <w:r>
          <w:rPr>
            <w:lang w:eastAsia="zh-CN"/>
          </w:rPr>
          <w:t>-</w:t>
        </w:r>
        <w:r>
          <w:rPr>
            <w:lang w:eastAsia="zh-CN"/>
          </w:rPr>
          <w:tab/>
        </w:r>
      </w:ins>
      <w:r w:rsidR="001F7385">
        <w:rPr>
          <w:lang w:eastAsia="zh-CN"/>
        </w:rPr>
        <w:t>GMLC may be configured with an LMF ID, irrelevant to any LCS client/AF. When the GMLC receives a MT location request from LCS client/AF, GMLC determines the LMF ID for all LCS client/AF.</w:t>
      </w:r>
    </w:p>
    <w:p w14:paraId="4BE0DC5F" w14:textId="6E630DB8" w:rsidR="001F7385" w:rsidRDefault="00FD163A">
      <w:pPr>
        <w:pStyle w:val="B1"/>
        <w:rPr>
          <w:lang w:eastAsia="zh-CN"/>
        </w:rPr>
        <w:pPrChange w:id="29" w:author="catt-v1" w:date="2022-12-27T10:53:00Z">
          <w:pPr/>
        </w:pPrChange>
      </w:pPr>
      <w:ins w:id="30" w:author="catt-v1" w:date="2022-12-27T10:53:00Z">
        <w:r>
          <w:rPr>
            <w:lang w:eastAsia="zh-CN"/>
          </w:rPr>
          <w:t>-</w:t>
        </w:r>
        <w:r>
          <w:rPr>
            <w:lang w:eastAsia="zh-CN"/>
          </w:rPr>
          <w:tab/>
        </w:r>
      </w:ins>
      <w:r w:rsidR="001F7385">
        <w:rPr>
          <w:lang w:eastAsia="zh-CN"/>
        </w:rPr>
        <w:t>AMF may be configured locally a mapping table of UE identity e.g. MSISDN and LMF address. When receiving a MO-LR, AMF determines LMF based on local configuration.</w:t>
      </w:r>
    </w:p>
    <w:p w14:paraId="5730E57C" w14:textId="09E0B52B" w:rsidR="00820EC4" w:rsidRDefault="00820EC4" w:rsidP="00820EC4">
      <w:pPr>
        <w:pStyle w:val="13"/>
        <w:rPr>
          <w:color w:val="FF0000"/>
        </w:rPr>
      </w:pPr>
      <w:r>
        <w:rPr>
          <w:color w:val="FF0000"/>
        </w:rPr>
        <w:t xml:space="preserve">* * * Next Change * * * </w:t>
      </w:r>
    </w:p>
    <w:p w14:paraId="144DF8D5" w14:textId="77777777" w:rsidR="001F7385" w:rsidRPr="001216A7" w:rsidRDefault="001F7385" w:rsidP="001F7385">
      <w:pPr>
        <w:pStyle w:val="2"/>
        <w:rPr>
          <w:lang w:eastAsia="zh-CN"/>
        </w:rPr>
      </w:pPr>
      <w:bookmarkStart w:id="31" w:name="_Toc122418098"/>
      <w:r w:rsidRPr="001216A7">
        <w:rPr>
          <w:rFonts w:hint="eastAsia"/>
          <w:lang w:eastAsia="zh-CN"/>
        </w:rPr>
        <w:t>5.1a</w:t>
      </w:r>
      <w:r w:rsidRPr="001216A7">
        <w:rPr>
          <w:lang w:eastAsia="zh-CN"/>
        </w:rPr>
        <w:tab/>
        <w:t>GMLC Discovery and</w:t>
      </w:r>
      <w:r w:rsidRPr="001216A7">
        <w:rPr>
          <w:rFonts w:hint="eastAsia"/>
          <w:lang w:eastAsia="zh-CN"/>
        </w:rPr>
        <w:t xml:space="preserve"> Selection</w:t>
      </w:r>
      <w:bookmarkEnd w:id="31"/>
    </w:p>
    <w:p w14:paraId="0E4FCD69" w14:textId="77777777" w:rsidR="001F7385" w:rsidRPr="001216A7" w:rsidRDefault="001F7385" w:rsidP="001F7385">
      <w:pPr>
        <w:rPr>
          <w:lang w:eastAsia="zh-CN"/>
        </w:rPr>
      </w:pPr>
      <w:r w:rsidRPr="001216A7">
        <w:t>More than one GMLC in the HPLMN can serve the location requests for a single UE.</w:t>
      </w:r>
      <w:r w:rsidRPr="001216A7">
        <w:rPr>
          <w:rFonts w:hint="eastAsia"/>
          <w:lang w:eastAsia="zh-CN"/>
        </w:rPr>
        <w:t xml:space="preserve"> GMLC </w:t>
      </w:r>
      <w:r w:rsidRPr="001216A7">
        <w:rPr>
          <w:lang w:eastAsia="zh-CN"/>
        </w:rPr>
        <w:t>discovery</w:t>
      </w:r>
      <w:r w:rsidRPr="001216A7">
        <w:rPr>
          <w:rFonts w:hint="eastAsia"/>
          <w:lang w:eastAsia="zh-CN"/>
        </w:rPr>
        <w:t xml:space="preserve"> and selection functionality is </w:t>
      </w:r>
      <w:r w:rsidRPr="001216A7">
        <w:rPr>
          <w:lang w:eastAsia="zh-CN"/>
        </w:rPr>
        <w:t>supported</w:t>
      </w:r>
      <w:r w:rsidRPr="001216A7">
        <w:rPr>
          <w:rFonts w:hint="eastAsia"/>
          <w:lang w:eastAsia="zh-CN"/>
        </w:rPr>
        <w:t xml:space="preserve"> by AMF, </w:t>
      </w:r>
      <w:r w:rsidRPr="001216A7">
        <w:rPr>
          <w:lang w:eastAsia="zh-CN"/>
        </w:rPr>
        <w:t>LMF, NEF, LCS client and</w:t>
      </w:r>
      <w:r w:rsidRPr="001216A7">
        <w:rPr>
          <w:rFonts w:hint="eastAsia"/>
          <w:lang w:eastAsia="zh-CN"/>
        </w:rPr>
        <w:t xml:space="preserve"> GMLC.</w:t>
      </w:r>
    </w:p>
    <w:p w14:paraId="2687FA4E" w14:textId="77777777" w:rsidR="001F7385" w:rsidRPr="001216A7" w:rsidRDefault="001F7385" w:rsidP="001F7385">
      <w:pPr>
        <w:rPr>
          <w:lang w:val="x-none" w:eastAsia="zh-CN"/>
        </w:rPr>
      </w:pPr>
      <w:r w:rsidRPr="008D578F">
        <w:t xml:space="preserve">A LCS client </w:t>
      </w:r>
      <w:r w:rsidRPr="008D578F">
        <w:rPr>
          <w:rFonts w:hint="eastAsia"/>
        </w:rPr>
        <w:t xml:space="preserve">may be </w:t>
      </w:r>
      <w:r w:rsidRPr="008D578F">
        <w:t xml:space="preserve">configured with GMLC </w:t>
      </w:r>
      <w:proofErr w:type="gramStart"/>
      <w:r w:rsidRPr="008D578F">
        <w:t>address(</w:t>
      </w:r>
      <w:proofErr w:type="spellStart"/>
      <w:proofErr w:type="gramEnd"/>
      <w:r w:rsidRPr="008D578F">
        <w:t>es</w:t>
      </w:r>
      <w:proofErr w:type="spellEnd"/>
      <w:r w:rsidRPr="008D578F">
        <w:t>)</w:t>
      </w:r>
      <w:r w:rsidRPr="008D578F">
        <w:rPr>
          <w:rFonts w:hint="eastAsia"/>
        </w:rPr>
        <w:t>.</w:t>
      </w:r>
      <w:r w:rsidRPr="008D578F">
        <w:t xml:space="preserve"> It </w:t>
      </w:r>
      <w:r w:rsidRPr="008D578F">
        <w:rPr>
          <w:rFonts w:hint="eastAsia"/>
        </w:rPr>
        <w:t xml:space="preserve">may also </w:t>
      </w:r>
      <w:r w:rsidRPr="008D578F">
        <w:t>determine the GMLC address by performing a DNS query.</w:t>
      </w:r>
    </w:p>
    <w:p w14:paraId="499A4EEA" w14:textId="77777777" w:rsidR="001F7385" w:rsidRPr="001216A7" w:rsidRDefault="001F7385" w:rsidP="001F7385">
      <w:pPr>
        <w:rPr>
          <w:lang w:val="x-none" w:eastAsia="zh-CN"/>
        </w:rPr>
      </w:pPr>
      <w:r w:rsidRPr="001216A7">
        <w:rPr>
          <w:lang w:val="x-none" w:eastAsia="zh-CN"/>
        </w:rPr>
        <w:t xml:space="preserve">A </w:t>
      </w:r>
      <w:r w:rsidRPr="001216A7">
        <w:rPr>
          <w:rFonts w:hint="eastAsia"/>
          <w:lang w:val="x-none" w:eastAsia="zh-CN"/>
        </w:rPr>
        <w:t>NEF</w:t>
      </w:r>
      <w:r w:rsidRPr="001216A7">
        <w:rPr>
          <w:lang w:val="x-none" w:eastAsia="zh-CN"/>
        </w:rPr>
        <w:t xml:space="preserve">, LMF, AMF or GMLC </w:t>
      </w:r>
      <w:r w:rsidRPr="001216A7">
        <w:rPr>
          <w:rFonts w:hint="eastAsia"/>
          <w:lang w:val="x-none" w:eastAsia="zh-CN"/>
        </w:rPr>
        <w:t xml:space="preserve">may be </w:t>
      </w:r>
      <w:r w:rsidRPr="001216A7">
        <w:rPr>
          <w:lang w:val="x-none" w:eastAsia="zh-CN"/>
        </w:rPr>
        <w:t>configured with GMLC address(</w:t>
      </w:r>
      <w:proofErr w:type="spellStart"/>
      <w:r w:rsidRPr="001216A7">
        <w:rPr>
          <w:lang w:val="x-none" w:eastAsia="zh-CN"/>
        </w:rPr>
        <w:t>es</w:t>
      </w:r>
      <w:proofErr w:type="spellEnd"/>
      <w:r w:rsidRPr="001216A7">
        <w:rPr>
          <w:lang w:val="x-none" w:eastAsia="zh-CN"/>
        </w:rPr>
        <w:t>). T</w:t>
      </w:r>
      <w:r w:rsidRPr="001216A7">
        <w:rPr>
          <w:rFonts w:hint="eastAsia"/>
          <w:lang w:val="x-none" w:eastAsia="zh-CN"/>
        </w:rPr>
        <w:t>hose NF</w:t>
      </w:r>
      <w:r w:rsidRPr="001216A7">
        <w:rPr>
          <w:lang w:val="x-none" w:eastAsia="zh-CN"/>
        </w:rPr>
        <w:t xml:space="preserve"> </w:t>
      </w:r>
      <w:r w:rsidRPr="001216A7">
        <w:rPr>
          <w:rFonts w:hint="eastAsia"/>
          <w:lang w:val="x-none" w:eastAsia="zh-CN"/>
        </w:rPr>
        <w:t xml:space="preserve">may also </w:t>
      </w:r>
      <w:r w:rsidRPr="001216A7">
        <w:rPr>
          <w:lang w:val="x-none" w:eastAsia="zh-CN"/>
        </w:rPr>
        <w:t>query the NRF to get GMLC address(</w:t>
      </w:r>
      <w:proofErr w:type="spellStart"/>
      <w:r w:rsidRPr="001216A7">
        <w:rPr>
          <w:lang w:val="x-none" w:eastAsia="zh-CN"/>
        </w:rPr>
        <w:t>es</w:t>
      </w:r>
      <w:proofErr w:type="spellEnd"/>
      <w:r w:rsidRPr="001216A7">
        <w:rPr>
          <w:lang w:val="x-none" w:eastAsia="zh-CN"/>
        </w:rPr>
        <w:t>).</w:t>
      </w:r>
    </w:p>
    <w:p w14:paraId="3FD232E9" w14:textId="77777777" w:rsidR="001F7385" w:rsidRPr="001216A7" w:rsidRDefault="001F7385" w:rsidP="001F7385">
      <w:pPr>
        <w:rPr>
          <w:lang w:eastAsia="zh-CN"/>
        </w:rPr>
      </w:pPr>
      <w:r w:rsidRPr="001216A7">
        <w:t>In the following scenarios, information about the GMLC instance may be provided by UE, in such case, this GMLC instance is used:</w:t>
      </w:r>
    </w:p>
    <w:p w14:paraId="7DF7EE8E" w14:textId="77777777" w:rsidR="001F7385" w:rsidRPr="001216A7" w:rsidRDefault="001F7385" w:rsidP="001F7385">
      <w:pPr>
        <w:pStyle w:val="B1"/>
        <w:rPr>
          <w:lang w:eastAsia="zh-CN"/>
        </w:rPr>
      </w:pPr>
      <w:r w:rsidRPr="001216A7">
        <w:rPr>
          <w:lang w:eastAsia="zh-CN"/>
        </w:rPr>
        <w:t>-</w:t>
      </w:r>
      <w:r w:rsidRPr="001216A7">
        <w:rPr>
          <w:lang w:eastAsia="zh-CN"/>
        </w:rPr>
        <w:tab/>
        <w:t>In the deferred MT-LR procedure, when UE reports the detected event to the AMF, it may also include the (H</w:t>
      </w:r>
      <w:proofErr w:type="gramStart"/>
      <w:r>
        <w:rPr>
          <w:lang w:eastAsia="zh-CN"/>
        </w:rPr>
        <w:t>)GMLC</w:t>
      </w:r>
      <w:proofErr w:type="gramEnd"/>
      <w:r w:rsidRPr="001216A7">
        <w:rPr>
          <w:lang w:eastAsia="zh-CN"/>
        </w:rPr>
        <w:t xml:space="preserve"> address.</w:t>
      </w:r>
    </w:p>
    <w:p w14:paraId="2B87BC97" w14:textId="77777777" w:rsidR="001F7385" w:rsidRPr="001216A7" w:rsidRDefault="001F7385" w:rsidP="001F7385">
      <w:pPr>
        <w:pStyle w:val="B1"/>
        <w:rPr>
          <w:lang w:eastAsia="zh-CN"/>
        </w:rPr>
      </w:pPr>
      <w:r w:rsidRPr="001216A7">
        <w:rPr>
          <w:lang w:eastAsia="zh-CN"/>
        </w:rPr>
        <w:t>-</w:t>
      </w:r>
      <w:r w:rsidRPr="001216A7">
        <w:rPr>
          <w:lang w:eastAsia="zh-CN"/>
        </w:rPr>
        <w:tab/>
        <w:t>In the MO-LR procedure, when UE initiates the LCS service request, it may also include the (H</w:t>
      </w:r>
      <w:proofErr w:type="gramStart"/>
      <w:r>
        <w:rPr>
          <w:lang w:eastAsia="zh-CN"/>
        </w:rPr>
        <w:t>)GMLC</w:t>
      </w:r>
      <w:proofErr w:type="gramEnd"/>
      <w:r w:rsidRPr="001216A7">
        <w:rPr>
          <w:lang w:eastAsia="zh-CN"/>
        </w:rPr>
        <w:t xml:space="preserve"> address if the location estimation is reported to the (H</w:t>
      </w:r>
      <w:r>
        <w:rPr>
          <w:lang w:eastAsia="zh-CN"/>
        </w:rPr>
        <w:t>)GMLC</w:t>
      </w:r>
      <w:r w:rsidRPr="001216A7">
        <w:rPr>
          <w:lang w:eastAsia="zh-CN"/>
        </w:rPr>
        <w:t>.</w:t>
      </w:r>
    </w:p>
    <w:p w14:paraId="115AC234" w14:textId="1A305CA1" w:rsidR="001F7385" w:rsidRPr="001216A7" w:rsidRDefault="00FD163A" w:rsidP="001F7385">
      <w:pPr>
        <w:rPr>
          <w:lang w:eastAsia="zh-CN"/>
        </w:rPr>
      </w:pPr>
      <w:ins w:id="32" w:author="catt-v1" w:date="2022-12-27T10:54:00Z">
        <w:r>
          <w:rPr>
            <w:rFonts w:hint="eastAsia"/>
            <w:lang w:eastAsia="zh-CN"/>
          </w:rPr>
          <w:t xml:space="preserve">To select a </w:t>
        </w:r>
      </w:ins>
      <w:ins w:id="33" w:author="catt-v1" w:date="2022-12-27T10:55:00Z">
        <w:r>
          <w:rPr>
            <w:rFonts w:hint="eastAsia"/>
            <w:lang w:eastAsia="zh-CN"/>
          </w:rPr>
          <w:t>GM</w:t>
        </w:r>
      </w:ins>
      <w:ins w:id="34" w:author="catt-v1" w:date="2022-12-27T10:56:00Z">
        <w:r>
          <w:rPr>
            <w:rFonts w:hint="eastAsia"/>
            <w:lang w:eastAsia="zh-CN"/>
          </w:rPr>
          <w:t>LC</w:t>
        </w:r>
      </w:ins>
      <w:ins w:id="35" w:author="catt-v1" w:date="2022-12-27T10:54:00Z">
        <w:r>
          <w:rPr>
            <w:rFonts w:hint="eastAsia"/>
            <w:lang w:eastAsia="zh-CN"/>
          </w:rPr>
          <w:t xml:space="preserve"> restricted to supporting location services in a local area, </w:t>
        </w:r>
      </w:ins>
      <w:r w:rsidR="001F7385">
        <w:rPr>
          <w:lang w:eastAsia="zh-CN"/>
        </w:rPr>
        <w:t>AMF may be configured locally a mapping table of UE identity e.g. MSISDN and GMLC address. When receiving a MO-LR, AMF determines GMLC based on local configuration.</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985EB" w14:textId="77777777" w:rsidR="00D605C5" w:rsidRDefault="00D605C5">
      <w:r>
        <w:separator/>
      </w:r>
    </w:p>
  </w:endnote>
  <w:endnote w:type="continuationSeparator" w:id="0">
    <w:p w14:paraId="0E9BCFE9" w14:textId="77777777" w:rsidR="00D605C5" w:rsidRDefault="00D6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F4059" w14:textId="77777777" w:rsidR="00D605C5" w:rsidRDefault="00D605C5">
      <w:r>
        <w:separator/>
      </w:r>
    </w:p>
  </w:footnote>
  <w:footnote w:type="continuationSeparator" w:id="0">
    <w:p w14:paraId="759ADC71" w14:textId="77777777" w:rsidR="00D605C5" w:rsidRDefault="00D6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3A0F"/>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77FA1"/>
    <w:rsid w:val="00481D61"/>
    <w:rsid w:val="00483C01"/>
    <w:rsid w:val="00493F10"/>
    <w:rsid w:val="0049529E"/>
    <w:rsid w:val="004A46C4"/>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507D"/>
    <w:rsid w:val="004F61A2"/>
    <w:rsid w:val="004F739F"/>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65C5"/>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5FAD"/>
    <w:rsid w:val="0088146B"/>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82A"/>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B55"/>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05C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62EA2"/>
    <w:rsid w:val="00E63C57"/>
    <w:rsid w:val="00E665E6"/>
    <w:rsid w:val="00E666AB"/>
    <w:rsid w:val="00E67D58"/>
    <w:rsid w:val="00E72E76"/>
    <w:rsid w:val="00E814C0"/>
    <w:rsid w:val="00E819E9"/>
    <w:rsid w:val="00E855BD"/>
    <w:rsid w:val="00E912C3"/>
    <w:rsid w:val="00E9217D"/>
    <w:rsid w:val="00E93D1A"/>
    <w:rsid w:val="00EA0541"/>
    <w:rsid w:val="00EB09B7"/>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1F48C-40E6-4045-91E3-17DFBF85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3</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189</cp:revision>
  <cp:lastPrinted>1900-12-31T16:00:00Z</cp:lastPrinted>
  <dcterms:created xsi:type="dcterms:W3CDTF">2022-12-15T04:25:00Z</dcterms:created>
  <dcterms:modified xsi:type="dcterms:W3CDTF">2023-01-09T10:16:00Z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